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633A7F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B23ABF">
        <w:rPr>
          <w:b/>
          <w:bCs/>
          <w:i/>
          <w:noProof/>
          <w:sz w:val="28"/>
        </w:rPr>
        <w:t>0714</w:t>
      </w:r>
      <w:bookmarkStart w:id="0" w:name="_GoBack"/>
      <w:bookmarkEnd w:id="0"/>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9534093" w:rsidR="001E41F3" w:rsidRPr="00410371" w:rsidRDefault="00915F47" w:rsidP="00E13F3D">
            <w:pPr>
              <w:pStyle w:val="CRCoverPage"/>
              <w:spacing w:after="0"/>
              <w:jc w:val="right"/>
              <w:rPr>
                <w:b/>
                <w:noProof/>
                <w:sz w:val="28"/>
              </w:rPr>
            </w:pPr>
            <w:r>
              <w:t>TS 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70F5B81" w:rsidR="001E41F3" w:rsidRPr="00410371" w:rsidRDefault="00B23ABF" w:rsidP="00547111">
            <w:pPr>
              <w:pStyle w:val="CRCoverPage"/>
              <w:spacing w:after="0"/>
              <w:rPr>
                <w:noProof/>
              </w:rPr>
            </w:pPr>
            <w:r>
              <w:t>1021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D7B6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AFD9B2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15F47">
              <w:rPr>
                <w:sz w:val="28"/>
                <w:szCs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3FD9E9D" w:rsidR="00F25D98" w:rsidRDefault="00BA488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32D7FA6" w:rsidR="001E41F3" w:rsidRDefault="00BA4884" w:rsidP="00324A06">
            <w:pPr>
              <w:pStyle w:val="CRCoverPage"/>
              <w:spacing w:before="20" w:after="20"/>
              <w:ind w:left="100"/>
              <w:rPr>
                <w:noProof/>
              </w:rPr>
            </w:pPr>
            <w:r>
              <w:t>Consideration of an uplink grant for prioritization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26BBCF8" w:rsidR="001E41F3" w:rsidRDefault="00BA4884" w:rsidP="00324A06">
            <w:pPr>
              <w:pStyle w:val="CRCoverPage"/>
              <w:spacing w:before="20" w:after="20"/>
              <w:ind w:left="100"/>
              <w:rPr>
                <w:noProof/>
              </w:rPr>
            </w:pPr>
            <w:r w:rsidRPr="00A90188">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2027C6"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C30764B" w:rsidR="001E41F3" w:rsidRDefault="00BA4884"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8F7E395" w:rsidR="001E41F3" w:rsidRDefault="00BD7B6C" w:rsidP="00324A06">
            <w:pPr>
              <w:pStyle w:val="CRCoverPage"/>
              <w:spacing w:before="20" w:after="20"/>
              <w:ind w:left="100"/>
              <w:rPr>
                <w:noProof/>
              </w:rPr>
            </w:pPr>
            <w:fldSimple w:instr=" DOCPROPERTY  Release  \* MERGEFORMAT ">
              <w:r w:rsidR="00D24991">
                <w:rPr>
                  <w:noProof/>
                </w:rPr>
                <w:t>Rel</w:t>
              </w:r>
              <w:r w:rsidR="00A27479">
                <w:rPr>
                  <w:noProof/>
                </w:rPr>
                <w:t>-</w:t>
              </w:r>
            </w:fldSimple>
            <w:r w:rsidR="00BA488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DAEF5" w14:textId="77777777" w:rsidR="001E41F3" w:rsidRDefault="00BA4884" w:rsidP="00BA4884">
            <w:pPr>
              <w:pStyle w:val="CRCoverPage"/>
              <w:tabs>
                <w:tab w:val="left" w:pos="384"/>
              </w:tabs>
              <w:spacing w:before="20" w:after="80"/>
              <w:rPr>
                <w:noProof/>
              </w:rPr>
            </w:pPr>
            <w:r>
              <w:rPr>
                <w:noProof/>
              </w:rPr>
              <w:t xml:space="preserve">In TS 38.321 V16.3.0, the MAC should only consider to process an uplink grant in intra-UE prioritization if the PUSCH of which </w:t>
            </w:r>
            <w:r w:rsidRPr="00BA4884">
              <w:rPr>
                <w:noProof/>
                <w:u w:val="single"/>
              </w:rPr>
              <w:t>can be</w:t>
            </w:r>
            <w:r>
              <w:rPr>
                <w:noProof/>
              </w:rPr>
              <w:t xml:space="preserve"> transmitted by the lower layer:</w:t>
            </w:r>
          </w:p>
          <w:p w14:paraId="2A8DBFE0" w14:textId="77777777" w:rsidR="00BA4884" w:rsidRPr="00BA4884" w:rsidRDefault="00BA4884" w:rsidP="00BA4884">
            <w:pPr>
              <w:rPr>
                <w:i/>
                <w:iCs/>
                <w:lang w:eastAsia="ko-KR"/>
              </w:rPr>
            </w:pPr>
            <w:r w:rsidRPr="00BA4884">
              <w:rPr>
                <w:i/>
                <w:iCs/>
                <w:lang w:eastAsia="ko-KR"/>
              </w:rPr>
              <w:t xml:space="preserve">When the MAC entity is configured with </w:t>
            </w:r>
            <w:proofErr w:type="spellStart"/>
            <w:r w:rsidRPr="00BA4884">
              <w:rPr>
                <w:i/>
                <w:iCs/>
                <w:lang w:eastAsia="ko-KR"/>
              </w:rPr>
              <w:t>lch-basedPrioritization</w:t>
            </w:r>
            <w:proofErr w:type="spellEnd"/>
            <w:r w:rsidRPr="00BA4884">
              <w:rPr>
                <w:rFonts w:eastAsia="Malgun Gothic"/>
                <w:i/>
                <w:iCs/>
                <w:lang w:eastAsia="ko-KR"/>
              </w:rPr>
              <w:t xml:space="preserve">, for each uplink grant whose associated PUSCH </w:t>
            </w:r>
            <w:r w:rsidRPr="00BA4884">
              <w:rPr>
                <w:rFonts w:eastAsia="Malgun Gothic"/>
                <w:b/>
                <w:bCs/>
                <w:i/>
                <w:iCs/>
                <w:lang w:eastAsia="ko-KR"/>
              </w:rPr>
              <w:t>can be</w:t>
            </w:r>
            <w:r w:rsidRPr="00BA4884">
              <w:rPr>
                <w:rFonts w:eastAsia="Malgun Gothic"/>
                <w:i/>
                <w:iCs/>
                <w:lang w:eastAsia="ko-KR"/>
              </w:rPr>
              <w:t xml:space="preserve"> transmitted by lower layers, the MAC entity shall</w:t>
            </w:r>
            <w:r w:rsidRPr="00BA4884">
              <w:rPr>
                <w:i/>
                <w:iCs/>
                <w:lang w:eastAsia="ko-KR"/>
              </w:rPr>
              <w:t>:</w:t>
            </w:r>
          </w:p>
          <w:p w14:paraId="415E8C08" w14:textId="6DE9985F" w:rsidR="00BA4884" w:rsidRDefault="00BA4884" w:rsidP="00BA4884">
            <w:pPr>
              <w:pStyle w:val="CRCoverPage"/>
              <w:tabs>
                <w:tab w:val="left" w:pos="384"/>
              </w:tabs>
              <w:spacing w:before="20" w:after="80"/>
              <w:rPr>
                <w:noProof/>
              </w:rPr>
            </w:pPr>
            <w:r>
              <w:rPr>
                <w:noProof/>
              </w:rPr>
              <w:t>However, this is unclear how MAC can evaluate whether PUSCH of a grant can be transmitted or not. Although it is most likely up to UE implementation, we think we should at least provide a Note to clarify that MAC can know if a PUSCH can be transmitted or not via some interaction (e.g. information exchange) with PHY.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3A2C9742" w:rsidR="00324A06" w:rsidRDefault="00BA4884" w:rsidP="00BA4884">
            <w:pPr>
              <w:pStyle w:val="CRCoverPage"/>
              <w:tabs>
                <w:tab w:val="left" w:pos="384"/>
              </w:tabs>
              <w:spacing w:before="20" w:after="80"/>
              <w:rPr>
                <w:noProof/>
              </w:rPr>
            </w:pPr>
            <w:r>
              <w:rPr>
                <w:noProof/>
              </w:rPr>
              <w:t>Adding a Note in Clause 5.4.1:</w:t>
            </w:r>
          </w:p>
          <w:p w14:paraId="5BB399F0" w14:textId="62C011E4" w:rsidR="00BA4884" w:rsidRPr="009C03ED" w:rsidRDefault="00BA4884" w:rsidP="009C03ED">
            <w:pPr>
              <w:pStyle w:val="NO"/>
              <w:rPr>
                <w:rFonts w:eastAsia="Malgun Gothic"/>
                <w:noProof/>
                <w:lang w:eastAsia="ko-KR"/>
              </w:rPr>
            </w:pPr>
            <w:r>
              <w:rPr>
                <w:rFonts w:eastAsia="Malgun Gothic"/>
                <w:noProof/>
                <w:lang w:eastAsia="ko-KR"/>
              </w:rPr>
              <w:t xml:space="preserve">NOTE 8:  </w:t>
            </w:r>
            <w:r>
              <w:t>T</w:t>
            </w:r>
            <w:r w:rsidRPr="003C0705">
              <w:t xml:space="preserve">he MAC </w:t>
            </w:r>
            <w:r>
              <w:t>entity determines whether PUSCH associated to an uplink grant can be transmitted by lower layers or not based on interactions with the lower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1FB43B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9C03ED">
              <w:rPr>
                <w:noProof/>
              </w:rPr>
              <w:t>intra-UE prioritization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74014366" w:rsidR="00324A06" w:rsidRPr="009C03ED" w:rsidRDefault="009C03ED" w:rsidP="009C03ED">
            <w:pPr>
              <w:pStyle w:val="CRCoverPage"/>
              <w:tabs>
                <w:tab w:val="left" w:pos="384"/>
              </w:tabs>
              <w:spacing w:before="20" w:after="80"/>
              <w:rPr>
                <w:iCs/>
                <w:noProof/>
              </w:rPr>
            </w:pPr>
            <w:r w:rsidRPr="009C03ED">
              <w:rPr>
                <w:iCs/>
                <w:noProof/>
              </w:rPr>
              <w:t>Implementation of this CR by a Release-16 UE will not cause compatibility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17BC9C4" w:rsidR="00324A06" w:rsidRDefault="009C03ED" w:rsidP="00324A06">
            <w:pPr>
              <w:pStyle w:val="CRCoverPage"/>
              <w:spacing w:after="0"/>
              <w:ind w:left="100"/>
              <w:rPr>
                <w:noProof/>
              </w:rPr>
            </w:pPr>
            <w:r>
              <w:rPr>
                <w:noProof/>
              </w:rPr>
              <w:t>It is unclear for the developer how MAC can know whether PUSCH of a grant can be transmitted by PHY or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1B7A5EE" w:rsidR="00324A06" w:rsidRDefault="009C03E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D65663D" w:rsidR="00324A06" w:rsidRDefault="009C03E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61016A3" w:rsidR="00324A06" w:rsidRDefault="009C03E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FBCFD89" w14:textId="77777777" w:rsidR="00BC770A" w:rsidRPr="003C0705" w:rsidRDefault="00BC770A" w:rsidP="00BC770A">
      <w:pPr>
        <w:pStyle w:val="Heading3"/>
        <w:rPr>
          <w:lang w:eastAsia="ko-KR"/>
        </w:rPr>
      </w:pPr>
      <w:bookmarkStart w:id="2" w:name="_Toc29239834"/>
      <w:bookmarkStart w:id="3" w:name="_Toc37296193"/>
      <w:bookmarkStart w:id="4" w:name="_Toc46490319"/>
      <w:bookmarkStart w:id="5" w:name="_Toc52752014"/>
      <w:bookmarkStart w:id="6" w:name="_Toc52796476"/>
      <w:bookmarkStart w:id="7" w:name="_Toc60791755"/>
      <w:r w:rsidRPr="003C0705">
        <w:rPr>
          <w:lang w:eastAsia="ko-KR"/>
        </w:rPr>
        <w:t>5.4.1</w:t>
      </w:r>
      <w:r w:rsidRPr="003C0705">
        <w:rPr>
          <w:lang w:eastAsia="ko-KR"/>
        </w:rPr>
        <w:tab/>
        <w:t>UL Grant reception</w:t>
      </w:r>
      <w:bookmarkEnd w:id="2"/>
      <w:bookmarkEnd w:id="3"/>
      <w:bookmarkEnd w:id="4"/>
      <w:bookmarkEnd w:id="5"/>
      <w:bookmarkEnd w:id="6"/>
      <w:bookmarkEnd w:id="7"/>
    </w:p>
    <w:p w14:paraId="1057686F" w14:textId="77777777" w:rsidR="00BC770A" w:rsidRPr="003C0705" w:rsidRDefault="00BC770A" w:rsidP="00BC770A">
      <w:pPr>
        <w:rPr>
          <w:lang w:eastAsia="ko-KR"/>
        </w:rPr>
      </w:pPr>
      <w:r w:rsidRPr="003C070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C0705">
        <w:rPr>
          <w:rFonts w:eastAsia="Malgun Gothic"/>
          <w:lang w:eastAsia="ko-KR"/>
        </w:rPr>
        <w:t xml:space="preserve"> </w:t>
      </w:r>
      <w:r w:rsidRPr="003C0705">
        <w:rPr>
          <w:lang w:eastAsia="ko-KR"/>
        </w:rPr>
        <w:t>An uplink grant addressed to CS-RNTI with NDI = 0 is considered as a configured uplink grant. An uplink grant addressed to CS-RNTI with NDI = 1 is considered as a dynamic uplink grant.</w:t>
      </w:r>
    </w:p>
    <w:p w14:paraId="044E20F3" w14:textId="77777777" w:rsidR="00BC770A" w:rsidRPr="003C0705" w:rsidRDefault="00BC770A" w:rsidP="00BC770A">
      <w:pPr>
        <w:rPr>
          <w:noProof/>
        </w:rPr>
      </w:pPr>
      <w:r w:rsidRPr="003C0705">
        <w:rPr>
          <w:noProof/>
        </w:rPr>
        <w:t>If the MAC entity has a C-RNTI</w:t>
      </w:r>
      <w:r w:rsidRPr="003C0705">
        <w:rPr>
          <w:noProof/>
          <w:lang w:eastAsia="ko-KR"/>
        </w:rPr>
        <w:t>,</w:t>
      </w:r>
      <w:r w:rsidRPr="003C0705">
        <w:rPr>
          <w:noProof/>
        </w:rPr>
        <w:t xml:space="preserve"> a Temporary C-RNTI</w:t>
      </w:r>
      <w:r w:rsidRPr="003C0705">
        <w:rPr>
          <w:noProof/>
          <w:lang w:eastAsia="ko-KR"/>
        </w:rPr>
        <w:t>, or CS-RNTI</w:t>
      </w:r>
      <w:r w:rsidRPr="003C0705">
        <w:rPr>
          <w:noProof/>
        </w:rPr>
        <w:t xml:space="preserve">, the MAC entity shall for each </w:t>
      </w:r>
      <w:r w:rsidRPr="003C0705">
        <w:rPr>
          <w:noProof/>
          <w:lang w:eastAsia="ko-KR"/>
        </w:rPr>
        <w:t>PDCCH occasion</w:t>
      </w:r>
      <w:r w:rsidRPr="003C0705">
        <w:rPr>
          <w:noProof/>
        </w:rPr>
        <w:t xml:space="preserve"> and for each Serving Cell belonging to a TAG that has a running </w:t>
      </w:r>
      <w:r w:rsidRPr="003C0705">
        <w:rPr>
          <w:i/>
          <w:noProof/>
        </w:rPr>
        <w:t>timeAlignmentTimer</w:t>
      </w:r>
      <w:r w:rsidRPr="003C0705">
        <w:rPr>
          <w:noProof/>
        </w:rPr>
        <w:t xml:space="preserve"> and for each grant received for this </w:t>
      </w:r>
      <w:r w:rsidRPr="003C0705">
        <w:rPr>
          <w:noProof/>
          <w:lang w:eastAsia="ko-KR"/>
        </w:rPr>
        <w:t>PDCCH occasion</w:t>
      </w:r>
      <w:r w:rsidRPr="003C0705">
        <w:rPr>
          <w:noProof/>
        </w:rPr>
        <w:t>:</w:t>
      </w:r>
    </w:p>
    <w:p w14:paraId="4452CDB6" w14:textId="77777777" w:rsidR="00BC770A" w:rsidRPr="003C0705" w:rsidRDefault="00BC770A" w:rsidP="00BC770A">
      <w:pPr>
        <w:pStyle w:val="B1"/>
        <w:rPr>
          <w:noProof/>
        </w:rPr>
      </w:pPr>
      <w:r w:rsidRPr="003C0705">
        <w:rPr>
          <w:noProof/>
          <w:lang w:eastAsia="ko-KR"/>
        </w:rPr>
        <w:t>1&gt;</w:t>
      </w:r>
      <w:r w:rsidRPr="003C0705">
        <w:rPr>
          <w:noProof/>
        </w:rPr>
        <w:tab/>
        <w:t>if an uplink grant for this Serving Cell has been received on the PDCCH for the MAC entity's C-RNTI or Temporary C-RNTI; or</w:t>
      </w:r>
    </w:p>
    <w:p w14:paraId="37AAAB3D" w14:textId="77777777" w:rsidR="00BC770A" w:rsidRPr="003C0705" w:rsidRDefault="00BC770A" w:rsidP="00BC770A">
      <w:pPr>
        <w:pStyle w:val="B1"/>
        <w:rPr>
          <w:noProof/>
        </w:rPr>
      </w:pPr>
      <w:r w:rsidRPr="003C0705">
        <w:rPr>
          <w:noProof/>
          <w:lang w:eastAsia="ko-KR"/>
        </w:rPr>
        <w:t>1&gt;</w:t>
      </w:r>
      <w:r w:rsidRPr="003C0705">
        <w:rPr>
          <w:noProof/>
        </w:rPr>
        <w:tab/>
        <w:t>if an uplink grant has been received in a Random Access Response:</w:t>
      </w:r>
    </w:p>
    <w:p w14:paraId="2978211F"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09B7390"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consider the NDI to have been toggled for the corresponding HARQ process regardless of the value of the NDI.</w:t>
      </w:r>
    </w:p>
    <w:p w14:paraId="66AD11DC"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if the uplink grant is for MAC entity's C-RNTI, and the identified HARQ process is configured for a configured uplink grant:</w:t>
      </w:r>
    </w:p>
    <w:p w14:paraId="189307C2"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correponding HARQ process, if configured.</w:t>
      </w:r>
    </w:p>
    <w:p w14:paraId="5B9D4C75"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3C8AFA13" w14:textId="77777777" w:rsidR="00BC770A" w:rsidRPr="003C0705" w:rsidRDefault="00BC770A" w:rsidP="00BC770A">
      <w:pPr>
        <w:pStyle w:val="B2"/>
        <w:rPr>
          <w:noProof/>
        </w:rPr>
      </w:pPr>
      <w:r w:rsidRPr="003C0705">
        <w:rPr>
          <w:noProof/>
          <w:lang w:eastAsia="ko-KR"/>
        </w:rPr>
        <w:t>2&gt;</w:t>
      </w:r>
      <w:r w:rsidRPr="003C0705">
        <w:rPr>
          <w:noProof/>
        </w:rPr>
        <w:tab/>
        <w:t>deliver the uplink grant and the associated HARQ information to the HARQ entity.</w:t>
      </w:r>
    </w:p>
    <w:p w14:paraId="3AA86F03" w14:textId="77777777" w:rsidR="00BC770A" w:rsidRPr="003C0705" w:rsidRDefault="00BC770A" w:rsidP="00BC770A">
      <w:pPr>
        <w:pStyle w:val="B1"/>
        <w:rPr>
          <w:noProof/>
          <w:lang w:eastAsia="ko-KR"/>
        </w:rPr>
      </w:pPr>
      <w:r w:rsidRPr="003C0705">
        <w:rPr>
          <w:noProof/>
          <w:lang w:eastAsia="ko-KR"/>
        </w:rPr>
        <w:t>1&gt;</w:t>
      </w:r>
      <w:r w:rsidRPr="003C0705">
        <w:rPr>
          <w:noProof/>
        </w:rPr>
        <w:tab/>
        <w:t>else if an uplink grant for this PDCCH occasion has been received for this Serving Cell on the PDCCH for the MAC entity's CS-RNTI:</w:t>
      </w:r>
    </w:p>
    <w:p w14:paraId="6AB7A433"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if the NDI in the received HARQ information is 1:</w:t>
      </w:r>
    </w:p>
    <w:p w14:paraId="222317C3"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consider the NDI for the corresponding HARQ process not to have been toggled;</w:t>
      </w:r>
    </w:p>
    <w:p w14:paraId="37536882"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corresponding HARQ process, if configured;</w:t>
      </w:r>
    </w:p>
    <w:p w14:paraId="15DD26CF"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60269609"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deliver the uplink grant and the associated HARQ information to the HARQ entity.</w:t>
      </w:r>
    </w:p>
    <w:p w14:paraId="4356B202"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else if the NDI in the received HARQ information is 0:</w:t>
      </w:r>
    </w:p>
    <w:p w14:paraId="6FF7CF4A"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if PDCCH contents indicate configured grant Type 2 deactivation:</w:t>
      </w:r>
    </w:p>
    <w:p w14:paraId="10D83E8D"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trigger configured uplink grant confirmation.</w:t>
      </w:r>
    </w:p>
    <w:p w14:paraId="52E453A8"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else if PDCCH contents indicate configured grant Type 2 activation:</w:t>
      </w:r>
    </w:p>
    <w:p w14:paraId="1C6A22DC"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trigger configured uplink grant confirmation;</w:t>
      </w:r>
    </w:p>
    <w:p w14:paraId="2EC808B2"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store the uplink grant for this Serving Cell and the associated HARQ information as configured uplink grant;</w:t>
      </w:r>
    </w:p>
    <w:p w14:paraId="4B026609"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initialise or re-initialise the configured uplink grant for this Serving Cell to start in the associated PUSCH duration and to recur according to rules in clause 5.8.2;</w:t>
      </w:r>
    </w:p>
    <w:p w14:paraId="36114B26"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configuredGrantTimer</w:t>
      </w:r>
      <w:r w:rsidRPr="003C0705">
        <w:rPr>
          <w:noProof/>
          <w:lang w:eastAsia="ko-KR"/>
        </w:rPr>
        <w:t xml:space="preserve"> for the corresponding HARQ process, if running;</w:t>
      </w:r>
    </w:p>
    <w:p w14:paraId="507CCF83" w14:textId="77777777" w:rsidR="00BC770A" w:rsidRPr="003C0705" w:rsidRDefault="00BC770A" w:rsidP="00BC770A">
      <w:pPr>
        <w:pStyle w:val="B4"/>
        <w:rPr>
          <w:noProof/>
          <w:lang w:eastAsia="ko-KR"/>
        </w:rPr>
      </w:pPr>
      <w:r w:rsidRPr="003C0705">
        <w:rPr>
          <w:noProof/>
          <w:lang w:eastAsia="ko-KR"/>
        </w:rPr>
        <w:lastRenderedPageBreak/>
        <w:t>4&gt;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5F31C535" w14:textId="77777777" w:rsidR="00BC770A" w:rsidRPr="003C0705" w:rsidRDefault="00BC770A" w:rsidP="00BC770A">
      <w:pPr>
        <w:rPr>
          <w:noProof/>
          <w:lang w:eastAsia="ko-KR"/>
        </w:rPr>
      </w:pPr>
      <w:r w:rsidRPr="003C0705">
        <w:rPr>
          <w:noProof/>
          <w:lang w:eastAsia="ko-KR"/>
        </w:rPr>
        <w:t>For each Serving Cell and each configured uplink grant, if configured and activated, the MAC entity shall:</w:t>
      </w:r>
    </w:p>
    <w:p w14:paraId="13675C52" w14:textId="77777777" w:rsidR="00BC770A" w:rsidRPr="003C0705" w:rsidRDefault="00BC770A" w:rsidP="00BC770A">
      <w:pPr>
        <w:pStyle w:val="B1"/>
        <w:rPr>
          <w:rFonts w:eastAsia="Malgun Gothic"/>
          <w:noProof/>
          <w:lang w:eastAsia="ko-KR"/>
        </w:rPr>
      </w:pPr>
      <w:r w:rsidRPr="003C0705">
        <w:rPr>
          <w:noProof/>
          <w:lang w:eastAsia="ko-KR"/>
        </w:rPr>
        <w:t>1&gt;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C0705">
        <w:rPr>
          <w:lang w:eastAsia="ko-KR"/>
        </w:rPr>
        <w:t xml:space="preserve"> for this Serving Cell</w:t>
      </w:r>
      <w:r w:rsidRPr="003C0705">
        <w:rPr>
          <w:noProof/>
          <w:lang w:eastAsia="ko-KR"/>
        </w:rPr>
        <w:t>; or</w:t>
      </w:r>
    </w:p>
    <w:p w14:paraId="7F4D7600" w14:textId="77777777" w:rsidR="00BC770A" w:rsidRPr="003C0705" w:rsidRDefault="00BC770A" w:rsidP="00BC770A">
      <w:pPr>
        <w:pStyle w:val="B1"/>
        <w:rPr>
          <w:noProof/>
          <w:lang w:eastAsia="ko-KR"/>
        </w:rPr>
      </w:pPr>
      <w:r w:rsidRPr="003C0705">
        <w:rPr>
          <w:noProof/>
          <w:lang w:eastAsia="ko-KR"/>
        </w:rPr>
        <w:t>1&gt;</w:t>
      </w:r>
      <w:r w:rsidRPr="003C0705">
        <w:rPr>
          <w:noProof/>
          <w:lang w:eastAsia="ko-KR"/>
        </w:rPr>
        <w:tab/>
        <w:t xml:space="preserve">if </w:t>
      </w:r>
      <w:r w:rsidRPr="003C0705">
        <w:rPr>
          <w:lang w:eastAsia="ko-KR"/>
        </w:rPr>
        <w:t xml:space="preserve">the MAC entity is not configured with </w:t>
      </w:r>
      <w:proofErr w:type="spellStart"/>
      <w:r w:rsidRPr="003C0705">
        <w:rPr>
          <w:i/>
          <w:iCs/>
          <w:lang w:eastAsia="ko-KR"/>
        </w:rPr>
        <w:t>lch-basedPrioritization</w:t>
      </w:r>
      <w:proofErr w:type="spellEnd"/>
      <w:r w:rsidRPr="003C0705">
        <w:rPr>
          <w:lang w:eastAsia="ko-KR"/>
        </w:rPr>
        <w:t xml:space="preserve">, and </w:t>
      </w:r>
      <w:r w:rsidRPr="003C0705">
        <w:rPr>
          <w:noProof/>
          <w:lang w:eastAsia="ko-KR"/>
        </w:rPr>
        <w:t xml:space="preserve">the PUSCH duration of the configured uplink grant does not overlap with the PUSCH duration of an uplink grant received on the PDCCH or in a Random Access Response </w:t>
      </w:r>
      <w:r w:rsidRPr="003C0705">
        <w:rPr>
          <w:lang w:eastAsia="ko-KR"/>
        </w:rPr>
        <w:t xml:space="preserve">or </w:t>
      </w:r>
      <w:r w:rsidRPr="003C0705">
        <w:rPr>
          <w:noProof/>
          <w:lang w:eastAsia="ko-KR"/>
        </w:rPr>
        <w:t>the PUSCH duration of a MSGA payload</w:t>
      </w:r>
      <w:r w:rsidRPr="003C0705">
        <w:rPr>
          <w:lang w:eastAsia="ko-KR"/>
        </w:rPr>
        <w:t xml:space="preserve"> for this Serving Cell</w:t>
      </w:r>
      <w:r w:rsidRPr="003C0705">
        <w:rPr>
          <w:noProof/>
          <w:lang w:eastAsia="ko-KR"/>
        </w:rPr>
        <w:t>:</w:t>
      </w:r>
    </w:p>
    <w:p w14:paraId="59B4D163"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set the HARQ Process ID to the HARQ Process ID associated with this PUSCH duration;</w:t>
      </w:r>
    </w:p>
    <w:p w14:paraId="08D1B8AE"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 xml:space="preserve">if, for the corresponding HARQ process, the </w:t>
      </w:r>
      <w:r w:rsidRPr="003C0705">
        <w:rPr>
          <w:i/>
          <w:noProof/>
          <w:lang w:eastAsia="ko-KR"/>
        </w:rPr>
        <w:t>configuredGrantTimer</w:t>
      </w:r>
      <w:r w:rsidRPr="003C0705">
        <w:rPr>
          <w:noProof/>
          <w:lang w:eastAsia="ko-KR"/>
        </w:rPr>
        <w:t xml:space="preserve"> is not running and </w:t>
      </w:r>
      <w:r w:rsidRPr="003C0705">
        <w:rPr>
          <w:i/>
          <w:noProof/>
          <w:lang w:eastAsia="ko-KR"/>
        </w:rPr>
        <w:t>cg-RetransmissionTimer</w:t>
      </w:r>
      <w:r w:rsidRPr="003C0705">
        <w:t xml:space="preserve"> is not configured </w:t>
      </w:r>
      <w:r w:rsidRPr="003C0705">
        <w:rPr>
          <w:noProof/>
          <w:lang w:eastAsia="ko-KR"/>
        </w:rPr>
        <w:t>(i.e. new transmission):</w:t>
      </w:r>
    </w:p>
    <w:p w14:paraId="70A6AC65"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consider the NDI bit for the corresponding HARQ process to have been toggled;</w:t>
      </w:r>
    </w:p>
    <w:p w14:paraId="45309FF1"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deliver the configured uplink grant and the associated HARQ information to the HARQ entity.</w:t>
      </w:r>
    </w:p>
    <w:p w14:paraId="7574C720" w14:textId="77777777" w:rsidR="00BC770A" w:rsidRPr="003C0705" w:rsidRDefault="00BC770A" w:rsidP="00BC770A">
      <w:pPr>
        <w:pStyle w:val="B2"/>
        <w:rPr>
          <w:noProof/>
          <w:lang w:eastAsia="ko-KR"/>
        </w:rPr>
      </w:pPr>
      <w:r w:rsidRPr="003C0705">
        <w:rPr>
          <w:noProof/>
          <w:lang w:eastAsia="ko-KR"/>
        </w:rPr>
        <w:t>2&gt;</w:t>
      </w:r>
      <w:r w:rsidRPr="003C0705">
        <w:rPr>
          <w:noProof/>
          <w:lang w:eastAsia="ko-KR"/>
        </w:rPr>
        <w:tab/>
        <w:t xml:space="preserve">else if the </w:t>
      </w:r>
      <w:r w:rsidRPr="003C0705">
        <w:rPr>
          <w:i/>
          <w:noProof/>
          <w:lang w:eastAsia="ko-KR"/>
        </w:rPr>
        <w:t>cg-RetransmissionTimer</w:t>
      </w:r>
      <w:r w:rsidRPr="003C0705">
        <w:rPr>
          <w:noProof/>
          <w:lang w:eastAsia="ko-KR"/>
        </w:rPr>
        <w:t xml:space="preserve"> for the corresponding HARQ process is configured and not running, then for the corresponding HARQ process:</w:t>
      </w:r>
    </w:p>
    <w:p w14:paraId="1C080A04" w14:textId="77777777" w:rsidR="00BC770A" w:rsidRPr="003C0705" w:rsidRDefault="00BC770A" w:rsidP="00BC770A">
      <w:pPr>
        <w:pStyle w:val="B3"/>
        <w:rPr>
          <w:noProof/>
          <w:lang w:eastAsia="ko-KR"/>
        </w:rPr>
      </w:pPr>
      <w:bookmarkStart w:id="8" w:name="_Hlk23460335"/>
      <w:r w:rsidRPr="003C0705">
        <w:rPr>
          <w:noProof/>
          <w:lang w:eastAsia="ko-KR"/>
        </w:rPr>
        <w:t>3&gt;</w:t>
      </w:r>
      <w:r w:rsidRPr="003C0705">
        <w:rPr>
          <w:noProof/>
          <w:lang w:eastAsia="ko-KR"/>
        </w:rPr>
        <w:tab/>
        <w:t xml:space="preserve">if the </w:t>
      </w:r>
      <w:r w:rsidRPr="003C0705">
        <w:rPr>
          <w:i/>
          <w:noProof/>
          <w:lang w:eastAsia="ko-KR"/>
        </w:rPr>
        <w:t>configuredGrantTimer</w:t>
      </w:r>
      <w:r w:rsidRPr="003C0705">
        <w:rPr>
          <w:noProof/>
          <w:lang w:eastAsia="ko-KR"/>
        </w:rPr>
        <w:t xml:space="preserve"> is not running, and the HARQ process is not pending (i.e. new transmission):</w:t>
      </w:r>
    </w:p>
    <w:p w14:paraId="7B750ACD"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consider the NDI bit to have been toggled;</w:t>
      </w:r>
    </w:p>
    <w:p w14:paraId="542C4206" w14:textId="77777777" w:rsidR="00BC770A" w:rsidRPr="003C0705" w:rsidRDefault="00BC770A" w:rsidP="00BC770A">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14:paraId="40EDBB38" w14:textId="77777777" w:rsidR="00BC770A" w:rsidRPr="003C0705" w:rsidRDefault="00BC770A" w:rsidP="00BC770A">
      <w:pPr>
        <w:pStyle w:val="B3"/>
        <w:rPr>
          <w:noProof/>
          <w:lang w:eastAsia="ko-KR"/>
        </w:rPr>
      </w:pPr>
      <w:r w:rsidRPr="003C0705">
        <w:rPr>
          <w:noProof/>
          <w:lang w:eastAsia="ko-KR"/>
        </w:rPr>
        <w:t>3&gt;</w:t>
      </w:r>
      <w:r w:rsidRPr="003C0705">
        <w:rPr>
          <w:noProof/>
          <w:lang w:eastAsia="ko-KR"/>
        </w:rPr>
        <w:tab/>
        <w:t>else if the previous uplink grant delivered to the HARQ entity for the same HARQ process was a configured uplink grant (i.e. retransmission on configured grant):</w:t>
      </w:r>
    </w:p>
    <w:p w14:paraId="7B34216A" w14:textId="77777777" w:rsidR="00BC770A" w:rsidRPr="003C0705" w:rsidRDefault="00BC770A" w:rsidP="00BC770A">
      <w:pPr>
        <w:pStyle w:val="B4"/>
        <w:rPr>
          <w:noProof/>
          <w:lang w:eastAsia="ko-KR"/>
        </w:rPr>
      </w:pPr>
      <w:bookmarkStart w:id="9" w:name="_Hlk23460367"/>
      <w:bookmarkEnd w:id="8"/>
      <w:r w:rsidRPr="003C0705">
        <w:rPr>
          <w:noProof/>
          <w:lang w:eastAsia="ko-KR"/>
        </w:rPr>
        <w:t>4&gt;</w:t>
      </w:r>
      <w:r w:rsidRPr="003C0705">
        <w:rPr>
          <w:noProof/>
          <w:lang w:eastAsia="ko-KR"/>
        </w:rPr>
        <w:tab/>
        <w:t>deliver the configured uplink grant and the associated HARQ information to the HARQ entity.</w:t>
      </w:r>
      <w:bookmarkEnd w:id="9"/>
    </w:p>
    <w:p w14:paraId="19F2EA0E" w14:textId="77777777" w:rsidR="00BC770A" w:rsidRPr="003C0705" w:rsidRDefault="00BC770A" w:rsidP="00BC770A">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1709C905" w14:textId="77777777" w:rsidR="00BC770A" w:rsidRPr="003C0705" w:rsidRDefault="00BC770A" w:rsidP="00BC770A">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6D71858D" w14:textId="77777777" w:rsidR="00BC770A" w:rsidRPr="003C0705" w:rsidRDefault="00BC770A" w:rsidP="00BC770A">
      <w:pPr>
        <w:rPr>
          <w:rFonts w:eastAsiaTheme="minorEastAsia"/>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371D7007" w14:textId="77777777" w:rsidR="00BC770A" w:rsidRPr="003C0705" w:rsidRDefault="00BC770A" w:rsidP="00BC770A">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7F5F957B" w14:textId="77777777" w:rsidR="00BC770A" w:rsidRPr="003C0705" w:rsidRDefault="00BC770A" w:rsidP="00BC770A">
      <w:pPr>
        <w:rPr>
          <w:noProof/>
          <w:lang w:eastAsia="ko-KR"/>
        </w:rPr>
      </w:pPr>
      <w:r w:rsidRPr="003C0705">
        <w:rPr>
          <w:noProof/>
          <w:lang w:eastAsia="ko-KR"/>
        </w:rPr>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10F680D4" w14:textId="77777777" w:rsidR="00BC770A" w:rsidRPr="003C0705" w:rsidRDefault="00BC770A" w:rsidP="00BC770A">
      <w:pPr>
        <w:rPr>
          <w:noProof/>
          <w:lang w:eastAsia="ko-KR"/>
        </w:rPr>
      </w:pPr>
      <w:bookmarkStart w:id="10" w:name="_Hlk23499210"/>
      <w:r w:rsidRPr="003C0705">
        <w:rPr>
          <w:noProof/>
          <w:lang w:eastAsia="ko-KR"/>
        </w:rPr>
        <w:t xml:space="preserve">For configured uplink grants configured with </w:t>
      </w:r>
      <w:r w:rsidRPr="003C0705">
        <w:rPr>
          <w:i/>
          <w:noProof/>
          <w:lang w:eastAsia="ko-KR"/>
        </w:rPr>
        <w:t>cg-RetransmissionTimer</w:t>
      </w:r>
      <w:bookmarkEnd w:id="10"/>
      <w:r w:rsidRPr="003C0705">
        <w:rPr>
          <w:noProof/>
          <w:lang w:eastAsia="ko-KR"/>
        </w:rPr>
        <w:t xml:space="preserve">, the UE implementation select an HARQ Process ID among the HARQ process IDs available for the configured grant configuration. </w:t>
      </w:r>
      <w:bookmarkStart w:id="11" w:name="_Hlk23787129"/>
      <w:r w:rsidRPr="003C0705">
        <w:rPr>
          <w:noProof/>
          <w:lang w:eastAsia="ko-KR"/>
        </w:rPr>
        <w:t>The UE shall prioritize retransmissions before initial transmissions.</w:t>
      </w:r>
      <w:bookmarkEnd w:id="11"/>
      <w:r w:rsidRPr="003C0705">
        <w:rPr>
          <w:noProof/>
          <w:lang w:eastAsia="ko-KR"/>
        </w:rPr>
        <w:t xml:space="preserve"> The UE shall toggle the NDI in the CG-UCI for new transmissions and not toggle the NDI in the CG-UCI in retransmissions.</w:t>
      </w:r>
    </w:p>
    <w:p w14:paraId="5BB90348" w14:textId="77777777" w:rsidR="00BC770A" w:rsidRPr="003C0705" w:rsidRDefault="00BC770A" w:rsidP="00BC770A">
      <w:pPr>
        <w:pStyle w:val="NO"/>
        <w:rPr>
          <w:noProof/>
          <w:lang w:eastAsia="ko-KR"/>
        </w:rPr>
      </w:pPr>
      <w:r w:rsidRPr="003C0705">
        <w:rPr>
          <w:noProof/>
          <w:lang w:eastAsia="ko-KR"/>
        </w:rPr>
        <w:t>NOTE 1:</w:t>
      </w:r>
      <w:r w:rsidRPr="003C0705">
        <w:rPr>
          <w:noProof/>
          <w:lang w:eastAsia="ko-KR"/>
        </w:rPr>
        <w:tab/>
        <w:t>CURRENT_symbol refers to the symbol index of the first transmission occasion of a bundle of configured uplink grant.</w:t>
      </w:r>
    </w:p>
    <w:p w14:paraId="63BFB8D2" w14:textId="77777777" w:rsidR="00BC770A" w:rsidRPr="003C0705" w:rsidRDefault="00BC770A" w:rsidP="00BC770A">
      <w:pPr>
        <w:pStyle w:val="NO"/>
        <w:rPr>
          <w:noProof/>
          <w:lang w:eastAsia="ko-KR"/>
        </w:rPr>
      </w:pPr>
      <w:r w:rsidRPr="003C0705">
        <w:rPr>
          <w:noProof/>
          <w:lang w:eastAsia="ko-KR"/>
        </w:rPr>
        <w:t>NOTE 2:</w:t>
      </w:r>
      <w:r w:rsidRPr="003C0705">
        <w:rPr>
          <w:noProof/>
          <w:lang w:eastAsia="ko-KR"/>
        </w:rPr>
        <w:tab/>
        <w:t xml:space="preserve">A HARQ process is configured for a configured uplink grant where neither </w:t>
      </w:r>
      <w:r w:rsidRPr="003C0705">
        <w:rPr>
          <w:i/>
          <w:noProof/>
          <w:lang w:eastAsia="ko-KR"/>
        </w:rPr>
        <w:t>harq-ProcID-Offset</w:t>
      </w:r>
      <w:r w:rsidRPr="003C0705">
        <w:rPr>
          <w:noProof/>
          <w:lang w:eastAsia="ko-KR"/>
        </w:rPr>
        <w:t xml:space="preserve"> nor </w:t>
      </w:r>
      <w:r w:rsidRPr="003C0705">
        <w:rPr>
          <w:i/>
          <w:noProof/>
          <w:lang w:eastAsia="ko-KR"/>
        </w:rPr>
        <w:t>harq-ProcID-Offset2</w:t>
      </w:r>
      <w:r w:rsidRPr="003C0705">
        <w:rPr>
          <w:noProof/>
          <w:lang w:eastAsia="ko-KR"/>
        </w:rPr>
        <w:t xml:space="preserve"> is configured, if the configured uplink grant is activated and the associated HARQ process ID is less than </w:t>
      </w:r>
      <w:r w:rsidRPr="003C0705">
        <w:rPr>
          <w:i/>
          <w:noProof/>
          <w:lang w:eastAsia="ko-KR"/>
        </w:rPr>
        <w:t>nrofHARQ-Processes</w:t>
      </w:r>
      <w:r w:rsidRPr="003C0705">
        <w:rPr>
          <w:noProof/>
          <w:lang w:eastAsia="ko-KR"/>
        </w:rPr>
        <w:t>.</w:t>
      </w:r>
      <w:r w:rsidRPr="003C0705">
        <w:rPr>
          <w:rFonts w:eastAsia="Malgun Gothic"/>
          <w:noProof/>
          <w:lang w:eastAsia="ko-KR"/>
        </w:rPr>
        <w:t xml:space="preserve"> </w:t>
      </w:r>
      <w:r w:rsidRPr="003C0705">
        <w:rPr>
          <w:noProof/>
          <w:lang w:eastAsia="ko-KR"/>
        </w:rPr>
        <w:t xml:space="preserve">A HARQ process is configured for a configured uplink grant where </w:t>
      </w:r>
      <w:r w:rsidRPr="003C0705">
        <w:rPr>
          <w:i/>
          <w:noProof/>
          <w:lang w:eastAsia="ko-KR"/>
        </w:rPr>
        <w:t>harq-ProcID-Offset2</w:t>
      </w:r>
      <w:r w:rsidRPr="003C0705">
        <w:rPr>
          <w:noProof/>
          <w:lang w:eastAsia="ko-KR"/>
        </w:rPr>
        <w:t xml:space="preserve"> is configured, if the configured uplink grant is activated and the associated HARQ process ID is </w:t>
      </w:r>
      <w:r w:rsidRPr="003C0705">
        <w:rPr>
          <w:lang w:eastAsia="ko-KR"/>
        </w:rPr>
        <w:t xml:space="preserve">greater than or equal to </w:t>
      </w:r>
      <w:r w:rsidRPr="003C0705">
        <w:rPr>
          <w:i/>
          <w:noProof/>
          <w:lang w:eastAsia="ko-KR"/>
        </w:rPr>
        <w:t>harq-ProcID-Offset2</w:t>
      </w:r>
      <w:r w:rsidRPr="003C0705">
        <w:rPr>
          <w:noProof/>
          <w:lang w:eastAsia="ko-KR"/>
        </w:rPr>
        <w:t xml:space="preserve"> and less than sum of </w:t>
      </w:r>
      <w:r w:rsidRPr="003C0705">
        <w:rPr>
          <w:i/>
          <w:noProof/>
          <w:lang w:eastAsia="ko-KR"/>
        </w:rPr>
        <w:t>harq-ProcID-Offset2</w:t>
      </w:r>
      <w:r w:rsidRPr="003C0705">
        <w:rPr>
          <w:noProof/>
          <w:lang w:eastAsia="ko-KR"/>
        </w:rPr>
        <w:t xml:space="preserve"> and </w:t>
      </w:r>
      <w:r w:rsidRPr="003C0705">
        <w:rPr>
          <w:i/>
          <w:noProof/>
          <w:lang w:eastAsia="ko-KR"/>
        </w:rPr>
        <w:t>nrofHARQ-Processes</w:t>
      </w:r>
      <w:r w:rsidRPr="003C0705">
        <w:rPr>
          <w:noProof/>
          <w:lang w:eastAsia="ko-KR"/>
        </w:rPr>
        <w:t xml:space="preserve"> for the configured grant configuration.</w:t>
      </w:r>
    </w:p>
    <w:p w14:paraId="4D223E0F" w14:textId="77777777" w:rsidR="00BC770A" w:rsidRPr="003C0705" w:rsidRDefault="00BC770A" w:rsidP="00BC770A">
      <w:pPr>
        <w:pStyle w:val="NO"/>
        <w:rPr>
          <w:noProof/>
          <w:lang w:eastAsia="ko-KR"/>
        </w:rPr>
      </w:pPr>
      <w:r w:rsidRPr="003C0705">
        <w:rPr>
          <w:noProof/>
          <w:lang w:eastAsia="ko-KR"/>
        </w:rPr>
        <w:lastRenderedPageBreak/>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35B3A343" w14:textId="77777777" w:rsidR="00BC770A" w:rsidRPr="003C0705" w:rsidRDefault="00BC770A" w:rsidP="00BC770A">
      <w:pPr>
        <w:pStyle w:val="NO"/>
        <w:rPr>
          <w:noProof/>
          <w:lang w:eastAsia="ko-KR"/>
        </w:rPr>
      </w:pPr>
      <w:r w:rsidRPr="003C0705">
        <w:rPr>
          <w:rFonts w:eastAsiaTheme="minorEastAsia"/>
          <w:noProof/>
          <w:lang w:eastAsia="ko-KR"/>
        </w:rPr>
        <w:t>NOTE 4:</w:t>
      </w:r>
      <w:r w:rsidRPr="003C0705">
        <w:rPr>
          <w:rFonts w:eastAsiaTheme="minorEastAsia"/>
          <w:noProof/>
          <w:lang w:eastAsia="ko-KR"/>
        </w:rPr>
        <w:tab/>
        <w:t>In case of unaligned SFN across carriers in a cell group, the SFN of the concerned Serving Cell is used to calculate the HARQ Process ID used for configured uplink grants.</w:t>
      </w:r>
    </w:p>
    <w:p w14:paraId="478B04B3" w14:textId="77777777" w:rsidR="00BC770A" w:rsidRPr="003C0705" w:rsidRDefault="00BC770A" w:rsidP="00BC770A">
      <w:pPr>
        <w:keepLines/>
        <w:ind w:left="1135" w:hanging="851"/>
        <w:rPr>
          <w:rFonts w:eastAsia="Malgun Gothic"/>
          <w:noProof/>
          <w:lang w:eastAsia="ko-KR"/>
        </w:rPr>
      </w:pPr>
      <w:r w:rsidRPr="003C0705">
        <w:rPr>
          <w:rFonts w:eastAsia="Malgun Gothic"/>
          <w:noProof/>
          <w:lang w:eastAsia="ko-KR"/>
        </w:rPr>
        <w:t>NOTE 5:</w:t>
      </w:r>
      <w:r w:rsidRPr="003C0705">
        <w:rPr>
          <w:rFonts w:eastAsia="Malgun Gothic"/>
          <w:noProof/>
          <w:lang w:eastAsia="ko-KR"/>
        </w:rPr>
        <w:tab/>
        <w:t xml:space="preserve">If </w:t>
      </w:r>
      <w:r w:rsidRPr="003C0705">
        <w:rPr>
          <w:i/>
          <w:noProof/>
          <w:lang w:eastAsia="ko-KR"/>
        </w:rPr>
        <w:t>cg-RetransmissionTimer</w:t>
      </w:r>
      <w:r w:rsidRPr="003C0705">
        <w:rPr>
          <w:rFonts w:eastAsia="Malgun Gothic"/>
          <w:noProof/>
          <w:lang w:eastAsia="ko-KR"/>
        </w:rPr>
        <w:t xml:space="preserve"> is not configured, </w:t>
      </w:r>
      <w:r w:rsidRPr="003C0705">
        <w:rPr>
          <w:rFonts w:eastAsia="Malgun Gothic"/>
          <w:lang w:eastAsia="ko-KR"/>
        </w:rPr>
        <w:t>a HARQ process is not shared between different configured grant configurations in the same BWP.</w:t>
      </w:r>
    </w:p>
    <w:p w14:paraId="3B402C2E" w14:textId="77777777" w:rsidR="00BC770A" w:rsidRPr="003C0705" w:rsidRDefault="00BC770A" w:rsidP="00BC770A">
      <w:pPr>
        <w:rPr>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C0705">
        <w:t xml:space="preserve">as described in clause </w:t>
      </w:r>
      <w:r w:rsidRPr="003C0705">
        <w:rPr>
          <w:lang w:eastAsia="ko-KR"/>
        </w:rPr>
        <w:t>5.4.3.1.2</w:t>
      </w:r>
      <w:r w:rsidRPr="003C070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7EBC2CB" w14:textId="77777777" w:rsidR="00BC770A" w:rsidRPr="003C0705" w:rsidRDefault="00BC770A" w:rsidP="00BC770A">
      <w:pPr>
        <w:rPr>
          <w:rFonts w:eastAsia="Malgun Gothic"/>
          <w:noProof/>
          <w:lang w:eastAsia="ko-KR"/>
        </w:rPr>
      </w:pPr>
      <w:r w:rsidRPr="003C0705">
        <w:rPr>
          <w:noProof/>
          <w:lang w:eastAsia="ko-KR"/>
        </w:rPr>
        <w:t xml:space="preserve">For the MAC entity configured with </w:t>
      </w:r>
      <w:r w:rsidRPr="003C0705">
        <w:rPr>
          <w:i/>
          <w:noProof/>
          <w:lang w:eastAsia="ko-KR"/>
        </w:rPr>
        <w:t>lch-basedPrioritization</w:t>
      </w:r>
      <w:r w:rsidRPr="003C070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C0705">
        <w:rPr>
          <w:i/>
          <w:noProof/>
          <w:lang w:eastAsia="ko-KR"/>
        </w:rPr>
        <w:t>autonomousTx</w:t>
      </w:r>
      <w:r w:rsidRPr="003C0705">
        <w:rPr>
          <w:noProof/>
          <w:lang w:eastAsia="ko-KR"/>
        </w:rPr>
        <w:t xml:space="preserve">, the </w:t>
      </w:r>
      <w:r w:rsidRPr="003C0705">
        <w:rPr>
          <w:i/>
          <w:noProof/>
          <w:lang w:eastAsia="ko-KR"/>
        </w:rPr>
        <w:t>configuredGrantTimer</w:t>
      </w:r>
      <w:r w:rsidRPr="003C0705">
        <w:rPr>
          <w:noProof/>
          <w:lang w:eastAsia="ko-KR"/>
        </w:rPr>
        <w:t xml:space="preserve"> for the corresponding HARQ process of this de-prioritized uplink grant shall be stopped if it is running.</w:t>
      </w:r>
    </w:p>
    <w:p w14:paraId="1A9CB6AC" w14:textId="77777777" w:rsidR="00BC770A" w:rsidRPr="003C0705" w:rsidRDefault="00BC770A" w:rsidP="00BC770A">
      <w:pPr>
        <w:rPr>
          <w:lang w:eastAsia="ko-KR"/>
        </w:rPr>
      </w:pPr>
      <w:r w:rsidRPr="00BA4884">
        <w:rPr>
          <w:lang w:eastAsia="ko-KR"/>
        </w:rPr>
        <w:t xml:space="preserve">When the MAC entity is configured with </w:t>
      </w:r>
      <w:proofErr w:type="spellStart"/>
      <w:r w:rsidRPr="00BA4884">
        <w:rPr>
          <w:i/>
          <w:lang w:eastAsia="ko-KR"/>
        </w:rPr>
        <w:t>lch-basedPrioritization</w:t>
      </w:r>
      <w:proofErr w:type="spellEnd"/>
      <w:r w:rsidRPr="00BA4884">
        <w:rPr>
          <w:rFonts w:eastAsia="Malgun Gothic"/>
          <w:lang w:eastAsia="ko-KR"/>
        </w:rPr>
        <w:t>, for each uplink grant whose associated PUSCH can be transmitted by lower layers, the MAC entity shall</w:t>
      </w:r>
      <w:r w:rsidRPr="00BA4884">
        <w:rPr>
          <w:lang w:eastAsia="ko-KR"/>
        </w:rPr>
        <w:t>:</w:t>
      </w:r>
    </w:p>
    <w:p w14:paraId="09189E8F" w14:textId="77777777" w:rsidR="00BC770A" w:rsidRPr="003C0705" w:rsidRDefault="00BC770A" w:rsidP="00BC770A">
      <w:pPr>
        <w:pStyle w:val="B1"/>
        <w:rPr>
          <w:lang w:eastAsia="ko-KR"/>
        </w:rPr>
      </w:pPr>
      <w:r w:rsidRPr="003C0705">
        <w:rPr>
          <w:lang w:eastAsia="ko-KR"/>
        </w:rPr>
        <w:t>1&gt;</w:t>
      </w:r>
      <w:r w:rsidRPr="003C0705">
        <w:rPr>
          <w:lang w:eastAsia="ko-KR"/>
        </w:rPr>
        <w:tab/>
        <w:t>if this uplink grant is addressed to CS-RNTI with NDI = 1 or C-RNTI:</w:t>
      </w:r>
    </w:p>
    <w:p w14:paraId="10877EA9" w14:textId="77777777" w:rsidR="00BC770A" w:rsidRPr="003C0705" w:rsidRDefault="00BC770A" w:rsidP="00BC770A">
      <w:pPr>
        <w:pStyle w:val="B2"/>
        <w:rPr>
          <w:lang w:eastAsia="ko-KR"/>
        </w:rPr>
      </w:pPr>
      <w:r w:rsidRPr="003C0705">
        <w:rPr>
          <w:lang w:eastAsia="ko-KR"/>
        </w:rPr>
        <w:t>2&gt;</w:t>
      </w:r>
      <w:r w:rsidRPr="003C0705">
        <w:rPr>
          <w:lang w:eastAsia="ko-KR"/>
        </w:rPr>
        <w:tab/>
        <w:t>if there is no overlapping PUSCH duration of a configured uplink grant which was not already de-prioritized, in the same BWP whose priority is higher than the priority of the uplink grant; and</w:t>
      </w:r>
    </w:p>
    <w:p w14:paraId="3912E167" w14:textId="77777777" w:rsidR="00BC770A" w:rsidRPr="003C0705" w:rsidRDefault="00BC770A" w:rsidP="00BC770A">
      <w:pPr>
        <w:pStyle w:val="B2"/>
        <w:rPr>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245DF540" w14:textId="77777777" w:rsidR="00BC770A" w:rsidRPr="003C0705" w:rsidRDefault="00BC770A" w:rsidP="00BC770A">
      <w:pPr>
        <w:pStyle w:val="B3"/>
        <w:rPr>
          <w:lang w:eastAsia="ko-KR"/>
        </w:rPr>
      </w:pPr>
      <w:r w:rsidRPr="003C0705">
        <w:rPr>
          <w:lang w:eastAsia="ko-KR"/>
        </w:rPr>
        <w:t>3&gt;</w:t>
      </w:r>
      <w:r w:rsidRPr="003C0705">
        <w:rPr>
          <w:lang w:eastAsia="ko-KR"/>
        </w:rPr>
        <w:tab/>
        <w:t>consider this uplink grant as a prioritized uplink grant;</w:t>
      </w:r>
    </w:p>
    <w:p w14:paraId="43966101" w14:textId="77777777" w:rsidR="00BC770A" w:rsidRPr="003C0705" w:rsidRDefault="00BC770A" w:rsidP="00BC770A">
      <w:pPr>
        <w:pStyle w:val="B3"/>
        <w:rPr>
          <w:lang w:eastAsia="ko-KR"/>
        </w:rPr>
      </w:pPr>
      <w:r w:rsidRPr="003C0705">
        <w:rPr>
          <w:lang w:eastAsia="ko-KR"/>
        </w:rPr>
        <w:t>3&gt;</w:t>
      </w:r>
      <w:r w:rsidRPr="003C0705">
        <w:rPr>
          <w:lang w:eastAsia="ko-KR"/>
        </w:rPr>
        <w:tab/>
        <w:t>consider the other overlapping uplink grant(s), if any, as a de-prioritized uplink grant(s);</w:t>
      </w:r>
    </w:p>
    <w:p w14:paraId="7B144B83" w14:textId="77777777" w:rsidR="00BC770A" w:rsidRPr="003C0705" w:rsidRDefault="00BC770A" w:rsidP="00BC770A">
      <w:pPr>
        <w:pStyle w:val="B3"/>
        <w:rPr>
          <w:lang w:eastAsia="ko-KR"/>
        </w:rPr>
      </w:pPr>
      <w:r w:rsidRPr="003C0705">
        <w:rPr>
          <w:lang w:eastAsia="ko-KR"/>
        </w:rPr>
        <w:t>3&gt;</w:t>
      </w:r>
      <w:r w:rsidRPr="003C0705">
        <w:rPr>
          <w:lang w:eastAsia="ko-KR"/>
        </w:rPr>
        <w:tab/>
        <w:t>consider the other overlapping SR transmission(s), if any, as a de-prioritized SR transmission(s).</w:t>
      </w:r>
    </w:p>
    <w:p w14:paraId="54A1CCDC" w14:textId="77777777" w:rsidR="00BC770A" w:rsidRPr="003C0705" w:rsidRDefault="00BC770A" w:rsidP="00BC770A">
      <w:pPr>
        <w:pStyle w:val="B1"/>
        <w:rPr>
          <w:lang w:eastAsia="ko-KR"/>
        </w:rPr>
      </w:pPr>
      <w:r w:rsidRPr="003C0705">
        <w:rPr>
          <w:lang w:eastAsia="ko-KR"/>
        </w:rPr>
        <w:t>1&gt;</w:t>
      </w:r>
      <w:r w:rsidRPr="003C0705">
        <w:rPr>
          <w:lang w:eastAsia="ko-KR"/>
        </w:rPr>
        <w:tab/>
        <w:t>else if this uplink grant is a configured uplink grant:</w:t>
      </w:r>
    </w:p>
    <w:p w14:paraId="5E3CFFE4" w14:textId="77777777" w:rsidR="00BC770A" w:rsidRPr="003C0705" w:rsidRDefault="00BC770A" w:rsidP="00BC770A">
      <w:pPr>
        <w:pStyle w:val="B2"/>
        <w:rPr>
          <w:lang w:eastAsia="ko-KR"/>
        </w:rPr>
      </w:pPr>
      <w:r w:rsidRPr="003C0705">
        <w:rPr>
          <w:lang w:eastAsia="ko-KR"/>
        </w:rPr>
        <w:t>2&gt;</w:t>
      </w:r>
      <w:r w:rsidRPr="003C0705">
        <w:rPr>
          <w:lang w:eastAsia="ko-KR"/>
        </w:rPr>
        <w:tab/>
        <w:t>if there is no overlapping PUSCH duration of another configured uplink grant which was not already de-prioritized, in the same BWP, whose priority is higher than the priority of the uplink grant; and</w:t>
      </w:r>
    </w:p>
    <w:p w14:paraId="6531C436" w14:textId="77777777" w:rsidR="00BC770A" w:rsidRPr="003C0705" w:rsidRDefault="00BC770A" w:rsidP="00BC770A">
      <w:pPr>
        <w:pStyle w:val="B2"/>
        <w:rPr>
          <w:lang w:eastAsia="ko-KR"/>
        </w:rPr>
      </w:pPr>
      <w:r w:rsidRPr="003C0705">
        <w:rPr>
          <w:lang w:eastAsia="ko-KR"/>
        </w:rPr>
        <w:t>2&gt;</w:t>
      </w:r>
      <w:r w:rsidRPr="003C070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1414B85" w14:textId="77777777" w:rsidR="00BC770A" w:rsidRPr="003C0705" w:rsidRDefault="00BC770A" w:rsidP="00BC770A">
      <w:pPr>
        <w:pStyle w:val="B2"/>
        <w:rPr>
          <w:lang w:eastAsia="ko-KR"/>
        </w:rPr>
      </w:pPr>
      <w:r w:rsidRPr="003C0705">
        <w:rPr>
          <w:lang w:eastAsia="ko-KR"/>
        </w:rPr>
        <w:t>2&gt;</w:t>
      </w:r>
      <w:r w:rsidRPr="003C0705">
        <w:rPr>
          <w:lang w:eastAsia="ko-KR"/>
        </w:rPr>
        <w:tab/>
        <w:t>if there is no overlapping PUCCH resource with an SR transmission which was not already de-prioritized and the priority of the logical channel that triggered the SR is higher than the priority of the uplink grant:</w:t>
      </w:r>
    </w:p>
    <w:p w14:paraId="00FB097B" w14:textId="77777777" w:rsidR="00BC770A" w:rsidRPr="003C0705" w:rsidRDefault="00BC770A" w:rsidP="00BC770A">
      <w:pPr>
        <w:pStyle w:val="B3"/>
        <w:rPr>
          <w:lang w:eastAsia="ko-KR"/>
        </w:rPr>
      </w:pPr>
      <w:r w:rsidRPr="003C0705">
        <w:rPr>
          <w:lang w:eastAsia="ko-KR"/>
        </w:rPr>
        <w:t>3&gt;</w:t>
      </w:r>
      <w:r w:rsidRPr="003C0705">
        <w:rPr>
          <w:lang w:eastAsia="ko-KR"/>
        </w:rPr>
        <w:tab/>
        <w:t>consider this uplink grant as a prioritized uplink grant;</w:t>
      </w:r>
    </w:p>
    <w:p w14:paraId="39A77732" w14:textId="77777777" w:rsidR="00BC770A" w:rsidRPr="003C0705" w:rsidRDefault="00BC770A" w:rsidP="00BC770A">
      <w:pPr>
        <w:pStyle w:val="B3"/>
        <w:rPr>
          <w:lang w:eastAsia="ko-KR"/>
        </w:rPr>
      </w:pPr>
      <w:r w:rsidRPr="003C0705">
        <w:rPr>
          <w:lang w:eastAsia="ko-KR"/>
        </w:rPr>
        <w:t>3&gt;</w:t>
      </w:r>
      <w:r w:rsidRPr="003C0705">
        <w:rPr>
          <w:lang w:eastAsia="ko-KR"/>
        </w:rPr>
        <w:tab/>
        <w:t>consider the other overlapping uplink grant(s), if any, as a de-prioritized uplink grant(s);</w:t>
      </w:r>
    </w:p>
    <w:p w14:paraId="689485E4" w14:textId="77777777" w:rsidR="00BC770A" w:rsidRPr="003C0705" w:rsidRDefault="00BC770A" w:rsidP="00BC770A">
      <w:pPr>
        <w:pStyle w:val="B3"/>
        <w:rPr>
          <w:lang w:eastAsia="ko-KR"/>
        </w:rPr>
      </w:pPr>
      <w:r w:rsidRPr="003C0705">
        <w:rPr>
          <w:lang w:eastAsia="ko-KR"/>
        </w:rPr>
        <w:t>3&gt;</w:t>
      </w:r>
      <w:r w:rsidRPr="003C0705">
        <w:rPr>
          <w:lang w:eastAsia="ko-KR"/>
        </w:rPr>
        <w:tab/>
      </w:r>
      <w:r w:rsidRPr="003C0705">
        <w:rPr>
          <w:noProof/>
          <w:lang w:eastAsia="ko-KR"/>
        </w:rPr>
        <w:t xml:space="preserve">if the de-prioritized uplink grant(s) is a configured uplink grant configured with </w:t>
      </w:r>
      <w:r w:rsidRPr="003C0705">
        <w:rPr>
          <w:i/>
          <w:noProof/>
          <w:lang w:eastAsia="ko-KR"/>
        </w:rPr>
        <w:t>autonomousTx</w:t>
      </w:r>
      <w:r w:rsidRPr="003C0705">
        <w:rPr>
          <w:noProof/>
          <w:lang w:eastAsia="ko-KR"/>
        </w:rPr>
        <w:t xml:space="preserve"> whose PUSCH has already started:</w:t>
      </w:r>
    </w:p>
    <w:p w14:paraId="24E16122" w14:textId="77777777" w:rsidR="00BC770A" w:rsidRPr="003C0705" w:rsidRDefault="00BC770A" w:rsidP="00BC770A">
      <w:pPr>
        <w:pStyle w:val="B4"/>
        <w:rPr>
          <w:lang w:eastAsia="ko-KR"/>
        </w:rPr>
      </w:pPr>
      <w:r w:rsidRPr="003C0705">
        <w:rPr>
          <w:lang w:eastAsia="ko-KR"/>
        </w:rPr>
        <w:t>4&gt;</w:t>
      </w:r>
      <w:r w:rsidRPr="003C0705">
        <w:rPr>
          <w:lang w:eastAsia="ko-KR"/>
        </w:rPr>
        <w:tab/>
        <w:t xml:space="preserve">stop the </w:t>
      </w:r>
      <w:r w:rsidRPr="003C0705">
        <w:rPr>
          <w:i/>
          <w:noProof/>
          <w:lang w:eastAsia="ko-KR"/>
        </w:rPr>
        <w:t>configuredGrantTimer</w:t>
      </w:r>
      <w:r w:rsidRPr="003C0705">
        <w:rPr>
          <w:noProof/>
          <w:lang w:eastAsia="ko-KR"/>
        </w:rPr>
        <w:t xml:space="preserve"> for the corresponding HARQ process of the de-prioritized uplink grant(s).</w:t>
      </w:r>
    </w:p>
    <w:p w14:paraId="75581F01" w14:textId="77777777" w:rsidR="00BC770A" w:rsidRPr="003C0705" w:rsidRDefault="00BC770A" w:rsidP="00BC770A">
      <w:pPr>
        <w:pStyle w:val="B3"/>
        <w:rPr>
          <w:lang w:eastAsia="ko-KR"/>
        </w:rPr>
      </w:pPr>
      <w:bookmarkStart w:id="12" w:name="_Hlk34410642"/>
      <w:r w:rsidRPr="003C0705">
        <w:rPr>
          <w:lang w:eastAsia="ko-KR"/>
        </w:rPr>
        <w:t>3&gt;</w:t>
      </w:r>
      <w:r w:rsidRPr="003C0705">
        <w:rPr>
          <w:lang w:eastAsia="ko-KR"/>
        </w:rPr>
        <w:tab/>
        <w:t>consider the other overlapping SR transmission(s), if any, as a de-prioritized SR transmission(s).</w:t>
      </w:r>
    </w:p>
    <w:p w14:paraId="50AA5868" w14:textId="77777777" w:rsidR="00BC770A" w:rsidRPr="003C0705" w:rsidRDefault="00BC770A" w:rsidP="00BC770A">
      <w:pPr>
        <w:pStyle w:val="NO"/>
        <w:rPr>
          <w:rFonts w:eastAsia="Malgun Gothic"/>
          <w:noProof/>
          <w:lang w:eastAsia="ko-KR"/>
        </w:rPr>
      </w:pPr>
      <w:r w:rsidRPr="003C0705">
        <w:rPr>
          <w:noProof/>
          <w:lang w:eastAsia="ko-KR"/>
        </w:rPr>
        <w:lastRenderedPageBreak/>
        <w:t>NOTE 6:</w:t>
      </w:r>
      <w:r w:rsidRPr="003C0705">
        <w:rPr>
          <w:noProof/>
          <w:lang w:eastAsia="ko-KR"/>
        </w:rPr>
        <w:tab/>
        <w:t xml:space="preserve">If the MAC entity is configured with </w:t>
      </w:r>
      <w:r w:rsidRPr="003C0705">
        <w:rPr>
          <w:i/>
          <w:iCs/>
          <w:noProof/>
          <w:lang w:eastAsia="ko-KR"/>
        </w:rPr>
        <w:t>lch-basedPrioritization</w:t>
      </w:r>
      <w:r w:rsidRPr="003C0705">
        <w:rPr>
          <w:noProof/>
          <w:lang w:eastAsia="ko-KR"/>
        </w:rPr>
        <w:t xml:space="preserve"> and if there is overlapping PUSCH duration of at least two configured uplink grants whose priorities are equal, the prioritized uplink grant is determined by UE implementation</w:t>
      </w:r>
      <w:bookmarkEnd w:id="12"/>
      <w:r w:rsidRPr="003C0705">
        <w:rPr>
          <w:noProof/>
          <w:lang w:eastAsia="ko-KR"/>
        </w:rPr>
        <w:t>.</w:t>
      </w:r>
    </w:p>
    <w:p w14:paraId="320E6F1D" w14:textId="6EC98380" w:rsidR="00BC770A" w:rsidRDefault="00BC770A" w:rsidP="00BC770A">
      <w:pPr>
        <w:pStyle w:val="NO"/>
      </w:pPr>
      <w:r w:rsidRPr="003C0705">
        <w:t>NOTE 7:</w:t>
      </w:r>
      <w:r w:rsidRPr="003C0705">
        <w:tab/>
        <w:t xml:space="preserve">If the MAC entity is not configured with </w:t>
      </w:r>
      <w:proofErr w:type="spellStart"/>
      <w:r w:rsidRPr="003C0705">
        <w:rPr>
          <w:i/>
          <w:iCs/>
        </w:rPr>
        <w:t>lch-basedPrioritzation</w:t>
      </w:r>
      <w:proofErr w:type="spellEnd"/>
      <w:r w:rsidRPr="003C0705">
        <w:t xml:space="preserve"> and if there is overlapping PUSCH duration of at least two configured uplink grants, it is up to UE implementation to choose one of the configured uplink grants.</w:t>
      </w:r>
    </w:p>
    <w:p w14:paraId="43C6A8C8" w14:textId="1E5C71B4" w:rsidR="00BC770A" w:rsidRPr="003C0705" w:rsidRDefault="00BC770A" w:rsidP="00BC770A">
      <w:pPr>
        <w:pStyle w:val="NO"/>
        <w:rPr>
          <w:rFonts w:eastAsia="Malgun Gothic"/>
          <w:noProof/>
          <w:lang w:eastAsia="ko-KR"/>
        </w:rPr>
      </w:pPr>
      <w:ins w:id="13" w:author="Nokia" w:date="2021-01-06T02:49:00Z">
        <w:r>
          <w:rPr>
            <w:rFonts w:eastAsia="Malgun Gothic"/>
            <w:noProof/>
            <w:lang w:eastAsia="ko-KR"/>
          </w:rPr>
          <w:t xml:space="preserve">NOTE 8:  </w:t>
        </w:r>
        <w:r>
          <w:t>T</w:t>
        </w:r>
        <w:r w:rsidRPr="003C0705">
          <w:t xml:space="preserve">he MAC </w:t>
        </w:r>
      </w:ins>
      <w:ins w:id="14" w:author="Nokia" w:date="2021-01-06T02:53:00Z">
        <w:r>
          <w:t xml:space="preserve">entity </w:t>
        </w:r>
      </w:ins>
      <w:ins w:id="15" w:author="Nokia" w:date="2021-01-06T02:50:00Z">
        <w:r>
          <w:t>determine</w:t>
        </w:r>
      </w:ins>
      <w:ins w:id="16" w:author="Nokia" w:date="2021-01-06T02:56:00Z">
        <w:r>
          <w:t>s</w:t>
        </w:r>
      </w:ins>
      <w:ins w:id="17" w:author="Nokia" w:date="2021-01-06T02:50:00Z">
        <w:r>
          <w:t xml:space="preserve"> whether PUSCH </w:t>
        </w:r>
      </w:ins>
      <w:ins w:id="18" w:author="Nokia" w:date="2021-01-06T02:56:00Z">
        <w:r>
          <w:t>associated to</w:t>
        </w:r>
      </w:ins>
      <w:ins w:id="19" w:author="Nokia" w:date="2021-01-06T02:50:00Z">
        <w:r>
          <w:t xml:space="preserve"> a</w:t>
        </w:r>
      </w:ins>
      <w:ins w:id="20" w:author="Nokia" w:date="2021-01-06T03:53:00Z">
        <w:r w:rsidR="00206D6C">
          <w:t>n</w:t>
        </w:r>
      </w:ins>
      <w:ins w:id="21" w:author="Nokia" w:date="2021-01-06T02:50:00Z">
        <w:r>
          <w:t xml:space="preserve"> uplink grant can be transmitted</w:t>
        </w:r>
      </w:ins>
      <w:ins w:id="22" w:author="Nokia" w:date="2021-01-06T02:51:00Z">
        <w:r>
          <w:t xml:space="preserve"> by lower layers </w:t>
        </w:r>
      </w:ins>
      <w:ins w:id="23" w:author="Nokia" w:date="2021-01-06T02:56:00Z">
        <w:r>
          <w:t xml:space="preserve">or not </w:t>
        </w:r>
      </w:ins>
      <w:ins w:id="24" w:author="Nokia" w:date="2021-01-06T02:51:00Z">
        <w:r>
          <w:t>b</w:t>
        </w:r>
      </w:ins>
      <w:ins w:id="25" w:author="Nokia" w:date="2021-01-06T02:52:00Z">
        <w:r>
          <w:t xml:space="preserve">ased on </w:t>
        </w:r>
      </w:ins>
      <w:ins w:id="26" w:author="Nokia" w:date="2021-01-06T02:55:00Z">
        <w:r>
          <w:t>interactions with</w:t>
        </w:r>
      </w:ins>
      <w:ins w:id="27" w:author="Nokia" w:date="2021-01-06T02:53:00Z">
        <w:r>
          <w:t xml:space="preserve"> the lower layers.</w:t>
        </w:r>
      </w:ins>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B54AD" w14:textId="77777777" w:rsidR="00915F47" w:rsidRDefault="00915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263B" w14:textId="77777777" w:rsidR="00915F47" w:rsidRDefault="00915F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0B76A" w14:textId="77777777" w:rsidR="00915F47" w:rsidRDefault="00915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AF283" w14:textId="77777777" w:rsidR="00915F47" w:rsidRDefault="00915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713D7" w14:textId="77777777" w:rsidR="00915F47" w:rsidRDefault="00915F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1F08"/>
    <w:rsid w:val="00114C46"/>
    <w:rsid w:val="00145D43"/>
    <w:rsid w:val="00192C46"/>
    <w:rsid w:val="00193130"/>
    <w:rsid w:val="001A08B3"/>
    <w:rsid w:val="001A7B60"/>
    <w:rsid w:val="001B52F0"/>
    <w:rsid w:val="001B7A65"/>
    <w:rsid w:val="001C568A"/>
    <w:rsid w:val="001C6FD8"/>
    <w:rsid w:val="001E41F3"/>
    <w:rsid w:val="00206D6C"/>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15F47"/>
    <w:rsid w:val="00941E30"/>
    <w:rsid w:val="00965506"/>
    <w:rsid w:val="009777D9"/>
    <w:rsid w:val="00991B88"/>
    <w:rsid w:val="009A5753"/>
    <w:rsid w:val="009A579D"/>
    <w:rsid w:val="009C03ED"/>
    <w:rsid w:val="009E3297"/>
    <w:rsid w:val="009E59ED"/>
    <w:rsid w:val="009F734F"/>
    <w:rsid w:val="00A246B6"/>
    <w:rsid w:val="00A27479"/>
    <w:rsid w:val="00A47E70"/>
    <w:rsid w:val="00A50CF0"/>
    <w:rsid w:val="00A600ED"/>
    <w:rsid w:val="00A7671C"/>
    <w:rsid w:val="00AA2CBC"/>
    <w:rsid w:val="00AC5820"/>
    <w:rsid w:val="00AC5A3B"/>
    <w:rsid w:val="00AD1CD8"/>
    <w:rsid w:val="00B20A5D"/>
    <w:rsid w:val="00B23ABF"/>
    <w:rsid w:val="00B258BB"/>
    <w:rsid w:val="00B67B97"/>
    <w:rsid w:val="00B968C8"/>
    <w:rsid w:val="00BA17E4"/>
    <w:rsid w:val="00BA3EC5"/>
    <w:rsid w:val="00BA4884"/>
    <w:rsid w:val="00BA51D9"/>
    <w:rsid w:val="00BB5DFC"/>
    <w:rsid w:val="00BC770A"/>
    <w:rsid w:val="00BD279D"/>
    <w:rsid w:val="00BD6BB8"/>
    <w:rsid w:val="00BD75BC"/>
    <w:rsid w:val="00BD7B6C"/>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 w:val="00FF55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770A"/>
    <w:rPr>
      <w:rFonts w:ascii="Times New Roman" w:hAnsi="Times New Roman"/>
      <w:lang w:val="en-GB" w:eastAsia="en-US"/>
    </w:rPr>
  </w:style>
  <w:style w:type="character" w:customStyle="1" w:styleId="B2Char">
    <w:name w:val="B2 Char"/>
    <w:link w:val="B2"/>
    <w:qFormat/>
    <w:rsid w:val="00BC770A"/>
    <w:rPr>
      <w:rFonts w:ascii="Times New Roman" w:hAnsi="Times New Roman"/>
      <w:lang w:val="en-GB" w:eastAsia="en-US"/>
    </w:rPr>
  </w:style>
  <w:style w:type="character" w:customStyle="1" w:styleId="B3Char">
    <w:name w:val="B3 Char"/>
    <w:link w:val="B3"/>
    <w:qFormat/>
    <w:rsid w:val="00BC770A"/>
    <w:rPr>
      <w:rFonts w:ascii="Times New Roman" w:hAnsi="Times New Roman"/>
      <w:lang w:val="en-GB" w:eastAsia="en-US"/>
    </w:rPr>
  </w:style>
  <w:style w:type="character" w:customStyle="1" w:styleId="NOChar">
    <w:name w:val="NO Char"/>
    <w:link w:val="NO"/>
    <w:qFormat/>
    <w:rsid w:val="00BC770A"/>
    <w:rPr>
      <w:rFonts w:ascii="Times New Roman" w:hAnsi="Times New Roman"/>
      <w:lang w:val="en-GB" w:eastAsia="en-US"/>
    </w:rPr>
  </w:style>
  <w:style w:type="character" w:customStyle="1" w:styleId="B4Char">
    <w:name w:val="B4 Char"/>
    <w:link w:val="B4"/>
    <w:qFormat/>
    <w:rsid w:val="00BC77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5AIRPNAIUNRU-859666464-7965</_dlc_DocId>
    <_dlc_DocIdUrl xmlns="71c5aaf6-e6ce-465b-b873-5148d2a4c105">
      <Url>https://nokia.sharepoint.com/sites/c5g/e2earch/_layouts/15/DocIdRedir.aspx?ID=5AIRPNAIUNRU-859666464-7965</Url>
      <Description>5AIRPNAIUNRU-859666464-7965</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www.w3.org/XML/1998/namespace"/>
    <ds:schemaRef ds:uri="http://purl.org/dc/elements/1.1/"/>
  </ds:schemaRefs>
</ds:datastoreItem>
</file>

<file path=customXml/itemProps6.xml><?xml version="1.0" encoding="utf-8"?>
<ds:datastoreItem xmlns:ds="http://schemas.openxmlformats.org/officeDocument/2006/customXml" ds:itemID="{C058E9E4-7DCB-4063-85F7-659246EE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Pages>
  <Words>2282</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14702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cp:lastPrinted>1900-01-01T00:00:00Z</cp:lastPrinted>
  <dcterms:created xsi:type="dcterms:W3CDTF">2021-01-06T03:06:00Z</dcterms:created>
  <dcterms:modified xsi:type="dcterms:W3CDTF">2021-01-14T03:08:00Z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109e246b-f772-4fbf-a948-c9fff063f28f</vt:lpwstr>
  </property>
</Properties>
</file>